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F3480" w14:textId="1A2A0518" w:rsidR="00C7535B" w:rsidRPr="00AE0900" w:rsidRDefault="00C7535B" w:rsidP="00C75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</w:t>
      </w:r>
      <w:r w:rsidR="00AE0900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C00F9">
        <w:rPr>
          <w:b/>
          <w:i/>
          <w:noProof/>
          <w:sz w:val="28"/>
        </w:rPr>
        <w:t>S3-</w:t>
      </w:r>
      <w:r w:rsidR="00D675F8" w:rsidRPr="008C00F9">
        <w:rPr>
          <w:b/>
          <w:i/>
          <w:noProof/>
          <w:sz w:val="28"/>
        </w:rPr>
        <w:t>24</w:t>
      </w:r>
      <w:r w:rsidR="00D675F8">
        <w:rPr>
          <w:b/>
          <w:i/>
          <w:noProof/>
          <w:sz w:val="28"/>
          <w:lang w:eastAsia="zh-CN"/>
        </w:rPr>
        <w:t>1891</w:t>
      </w:r>
    </w:p>
    <w:p w14:paraId="41D88CB2" w14:textId="77777777" w:rsidR="00AE0900" w:rsidRPr="00A25195" w:rsidRDefault="00AE0900" w:rsidP="00AE0900">
      <w:pPr>
        <w:spacing w:after="120"/>
        <w:outlineLvl w:val="0"/>
        <w:rPr>
          <w:rFonts w:ascii="Arial" w:eastAsia="Times New Roman" w:hAnsi="Arial"/>
          <w:b/>
          <w:bCs/>
          <w:noProof/>
          <w:sz w:val="24"/>
        </w:rPr>
      </w:pPr>
      <w:proofErr w:type="spellStart"/>
      <w:r>
        <w:rPr>
          <w:rFonts w:ascii="Arial" w:eastAsia="Times New Roman" w:hAnsi="Arial" w:hint="eastAsia"/>
          <w:b/>
          <w:bCs/>
          <w:sz w:val="24"/>
          <w:lang w:eastAsia="zh-CN"/>
        </w:rPr>
        <w:t>Jeju</w:t>
      </w:r>
      <w:proofErr w:type="spellEnd"/>
      <w:r>
        <w:rPr>
          <w:rFonts w:ascii="Arial" w:eastAsia="Times New Roman" w:hAnsi="Arial"/>
          <w:b/>
          <w:bCs/>
          <w:sz w:val="24"/>
        </w:rPr>
        <w:t>, Korea, 20 - 24 May</w:t>
      </w:r>
      <w:r w:rsidRPr="00A25195">
        <w:rPr>
          <w:rFonts w:ascii="Arial" w:eastAsia="Times New Roman" w:hAnsi="Arial"/>
          <w:b/>
          <w:bCs/>
          <w:sz w:val="24"/>
        </w:rPr>
        <w:t xml:space="preserve"> 202</w:t>
      </w:r>
      <w:r>
        <w:rPr>
          <w:rFonts w:ascii="Arial" w:eastAsia="Times New Roman" w:hAnsi="Arial"/>
          <w:b/>
          <w:bCs/>
          <w:sz w:val="24"/>
        </w:rPr>
        <w:t xml:space="preserve">4                                              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44410A9C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12CE2">
        <w:rPr>
          <w:rFonts w:ascii="Arial" w:hAnsi="Arial"/>
          <w:b/>
          <w:lang w:val="en-US"/>
        </w:rPr>
        <w:t>Apple</w:t>
      </w:r>
    </w:p>
    <w:p w14:paraId="7D372339" w14:textId="1F156A80" w:rsidR="00A27849" w:rsidRPr="00A27849" w:rsidRDefault="00C022E3" w:rsidP="00A2784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27849">
        <w:rPr>
          <w:rFonts w:ascii="Arial" w:hAnsi="Arial" w:cs="Arial" w:hint="eastAsia"/>
          <w:b/>
          <w:lang w:eastAsia="zh-CN"/>
        </w:rPr>
        <w:t>C</w:t>
      </w:r>
      <w:proofErr w:type="spellStart"/>
      <w:r w:rsidR="00A27849">
        <w:rPr>
          <w:rFonts w:ascii="Arial" w:hAnsi="Arial" w:cs="Arial"/>
          <w:b/>
          <w:lang w:val="en-US" w:eastAsia="zh-CN"/>
        </w:rPr>
        <w:t>onclusions</w:t>
      </w:r>
      <w:proofErr w:type="spellEnd"/>
      <w:r w:rsidR="007A6B8C">
        <w:rPr>
          <w:rFonts w:ascii="Arial" w:hAnsi="Arial" w:cs="Arial"/>
          <w:b/>
          <w:lang w:val="en-US" w:eastAsia="zh-CN"/>
        </w:rPr>
        <w:t xml:space="preserve"> for TR 33.701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4EAA807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E77BB">
        <w:rPr>
          <w:rFonts w:ascii="Arial" w:hAnsi="Arial"/>
          <w:b/>
        </w:rPr>
        <w:t>5.</w:t>
      </w:r>
      <w:r w:rsidR="00D2523D">
        <w:rPr>
          <w:rFonts w:ascii="Arial" w:hAnsi="Arial"/>
          <w:b/>
        </w:rPr>
        <w:t>6</w:t>
      </w:r>
    </w:p>
    <w:p w14:paraId="58EEAFE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7DF1C84" w14:textId="77F040E3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B81A9F" w:rsidRPr="00B81A9F">
        <w:rPr>
          <w:b/>
          <w:i/>
        </w:rPr>
        <w:t>70</w:t>
      </w:r>
      <w:r w:rsidR="008C00F9">
        <w:rPr>
          <w:b/>
          <w:i/>
        </w:rPr>
        <w:t>1</w:t>
      </w:r>
    </w:p>
    <w:p w14:paraId="587CE34A" w14:textId="666DF800" w:rsidR="0027667A" w:rsidRDefault="00C022E3" w:rsidP="004A36D6">
      <w:pPr>
        <w:pStyle w:val="Heading1"/>
      </w:pPr>
      <w:r>
        <w:t>2</w:t>
      </w:r>
      <w:r>
        <w:tab/>
        <w:t>References</w:t>
      </w:r>
      <w:bookmarkStart w:id="0" w:name="_Hlk106339329"/>
    </w:p>
    <w:bookmarkEnd w:id="0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E78789" w14:textId="0C05C31F" w:rsidR="00207A65" w:rsidRPr="00207A65" w:rsidRDefault="00BB189D" w:rsidP="00207A65">
      <w:r>
        <w:t xml:space="preserve">This contribution proposes </w:t>
      </w:r>
      <w:r w:rsidR="00A27849">
        <w:t xml:space="preserve">conclusions </w:t>
      </w:r>
      <w:r w:rsidR="0008117A">
        <w:t xml:space="preserve">in </w:t>
      </w:r>
      <w:r w:rsidR="007E1E1A">
        <w:t>TR 33.70</w:t>
      </w:r>
      <w:r w:rsidR="00FD3F15">
        <w:t>1</w:t>
      </w:r>
      <w:r w:rsidR="003F550B">
        <w:t>.</w:t>
      </w:r>
    </w:p>
    <w:p w14:paraId="6A35D31E" w14:textId="75CF9E02" w:rsidR="007342F9" w:rsidRPr="007708B1" w:rsidRDefault="00C022E3" w:rsidP="007708B1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4110418" w14:textId="77777777" w:rsidR="000F235D" w:rsidRDefault="000F235D">
      <w:pPr>
        <w:rPr>
          <w:iCs/>
        </w:rPr>
      </w:pPr>
    </w:p>
    <w:p w14:paraId="128014A4" w14:textId="4D9E1FBA" w:rsidR="00A27849" w:rsidRPr="00A27849" w:rsidRDefault="000F235D" w:rsidP="00A27849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  <w:bookmarkStart w:id="1" w:name="_Toc513475447"/>
      <w:bookmarkStart w:id="2" w:name="_Toc48930863"/>
      <w:bookmarkStart w:id="3" w:name="_Toc49376112"/>
      <w:bookmarkStart w:id="4" w:name="_Toc56501565"/>
      <w:bookmarkStart w:id="5" w:name="_Toc104221074"/>
      <w:bookmarkStart w:id="6" w:name="_Toc151726809"/>
    </w:p>
    <w:p w14:paraId="09E18C7D" w14:textId="77777777" w:rsidR="004A36D6" w:rsidRPr="005C6DF8" w:rsidRDefault="004A36D6" w:rsidP="004A36D6">
      <w:pPr>
        <w:pStyle w:val="Heading1"/>
        <w:rPr>
          <w:ins w:id="7" w:author="Ivy Guo" w:date="2024-05-10T13:22:00Z"/>
          <w:lang w:val="en-US"/>
        </w:rPr>
      </w:pPr>
      <w:bookmarkStart w:id="8" w:name="_Toc164754140"/>
      <w:ins w:id="9" w:author="Ivy Guo" w:date="2024-05-10T13:22:00Z">
        <w:r>
          <w:rPr>
            <w:lang w:val="en-US"/>
          </w:rPr>
          <w:t>6</w:t>
        </w:r>
        <w:r w:rsidRPr="005C6DF8">
          <w:rPr>
            <w:lang w:val="en-US"/>
          </w:rPr>
          <w:tab/>
        </w:r>
        <w:bookmarkEnd w:id="8"/>
        <w:r>
          <w:rPr>
            <w:lang w:val="en-US"/>
          </w:rPr>
          <w:t>Conclusions</w:t>
        </w:r>
      </w:ins>
    </w:p>
    <w:p w14:paraId="2CD74E09" w14:textId="77777777" w:rsidR="004A36D6" w:rsidRDefault="004A36D6" w:rsidP="004A36D6">
      <w:pPr>
        <w:rPr>
          <w:ins w:id="10" w:author="Ivy Guo" w:date="2024-05-10T13:22:00Z"/>
          <w:lang w:val="en-US"/>
        </w:rPr>
      </w:pPr>
      <w:ins w:id="11" w:author="Ivy Guo" w:date="2024-05-10T13:22:00Z">
        <w:r>
          <w:rPr>
            <w:lang w:val="en-US"/>
          </w:rPr>
          <w:t xml:space="preserve">It is proposed to agree on the below principles for the normative work: </w:t>
        </w:r>
      </w:ins>
    </w:p>
    <w:p w14:paraId="5AD972B4" w14:textId="77777777" w:rsidR="004A36D6" w:rsidRDefault="004A36D6" w:rsidP="004A36D6">
      <w:pPr>
        <w:rPr>
          <w:ins w:id="12" w:author="Ivy Guo" w:date="2024-05-10T13:22:00Z"/>
          <w:lang w:val="en-US"/>
        </w:rPr>
      </w:pPr>
      <w:ins w:id="13" w:author="Ivy Guo" w:date="2024-05-10T13:22:00Z">
        <w:r w:rsidRPr="00A27849">
          <w:rPr>
            <w:lang w:val="en-US"/>
          </w:rPr>
          <w:t xml:space="preserve">1. The registration accept message is </w:t>
        </w:r>
        <w:r>
          <w:rPr>
            <w:lang w:val="en-US"/>
          </w:rPr>
          <w:t>leveraged to convey the information on the decommissioned RAT to the UEs</w:t>
        </w:r>
        <w:r w:rsidRPr="00A27849">
          <w:rPr>
            <w:lang w:val="en-US"/>
          </w:rPr>
          <w:t>.</w:t>
        </w:r>
      </w:ins>
    </w:p>
    <w:p w14:paraId="63124F83" w14:textId="77777777" w:rsidR="004A36D6" w:rsidRPr="00A27849" w:rsidRDefault="004A36D6" w:rsidP="004A36D6">
      <w:pPr>
        <w:rPr>
          <w:ins w:id="14" w:author="Ivy Guo" w:date="2024-05-10T13:22:00Z"/>
          <w:lang w:val="en-US"/>
        </w:rPr>
      </w:pPr>
      <w:ins w:id="15" w:author="Ivy Guo" w:date="2024-05-10T13:22:00Z">
        <w:r>
          <w:rPr>
            <w:lang w:val="en-US"/>
          </w:rPr>
          <w:t xml:space="preserve">2. This information should be conveyed to all the UEs. </w:t>
        </w:r>
      </w:ins>
    </w:p>
    <w:p w14:paraId="5081328D" w14:textId="77777777" w:rsidR="004A36D6" w:rsidRDefault="004A36D6" w:rsidP="004A36D6">
      <w:pPr>
        <w:rPr>
          <w:ins w:id="16" w:author="Ivy Guo" w:date="2024-05-10T13:22:00Z"/>
          <w:lang w:val="en-US"/>
        </w:rPr>
      </w:pPr>
      <w:ins w:id="17" w:author="Ivy Guo" w:date="2024-05-10T13:22:00Z">
        <w:r>
          <w:rPr>
            <w:lang w:val="en-US"/>
          </w:rPr>
          <w:t>3</w:t>
        </w:r>
        <w:r w:rsidRPr="00A27849">
          <w:rPr>
            <w:lang w:val="en-US"/>
          </w:rPr>
          <w:t xml:space="preserve">. UE shall not select the decommissioned RATs </w:t>
        </w:r>
        <w:r>
          <w:rPr>
            <w:lang w:val="en-US"/>
          </w:rPr>
          <w:t xml:space="preserve">after receiving this </w:t>
        </w:r>
        <w:proofErr w:type="spellStart"/>
        <w:r>
          <w:rPr>
            <w:lang w:val="en-US"/>
          </w:rPr>
          <w:t>informatin</w:t>
        </w:r>
        <w:proofErr w:type="spellEnd"/>
        <w:r>
          <w:rPr>
            <w:lang w:val="en-US"/>
          </w:rPr>
          <w:t xml:space="preserve"> on the decommissioned RATs</w:t>
        </w:r>
        <w:r w:rsidRPr="00A27849">
          <w:rPr>
            <w:lang w:val="en-US"/>
          </w:rPr>
          <w:t>. How to use th</w:t>
        </w:r>
        <w:r>
          <w:rPr>
            <w:lang w:val="en-US"/>
          </w:rPr>
          <w:t>is</w:t>
        </w:r>
        <w:r w:rsidRPr="00A27849">
          <w:rPr>
            <w:lang w:val="en-US"/>
          </w:rPr>
          <w:t xml:space="preserve"> information is left to UE implementation. </w:t>
        </w:r>
      </w:ins>
    </w:p>
    <w:p w14:paraId="077D1C86" w14:textId="77777777" w:rsidR="004A36D6" w:rsidRDefault="004A36D6" w:rsidP="004A36D6">
      <w:pPr>
        <w:rPr>
          <w:ins w:id="18" w:author="Ivy Guo" w:date="2024-05-10T13:22:00Z"/>
          <w:lang w:val="en-US"/>
        </w:rPr>
      </w:pPr>
      <w:ins w:id="19" w:author="Ivy Guo" w:date="2024-05-10T13:22:00Z">
        <w:r w:rsidRPr="00A27849">
          <w:rPr>
            <w:lang w:val="en-US"/>
          </w:rPr>
          <w:t>4. RAN is not impacted.</w:t>
        </w:r>
      </w:ins>
    </w:p>
    <w:p w14:paraId="3D4B3796" w14:textId="77777777" w:rsidR="00A27849" w:rsidRPr="00A27849" w:rsidRDefault="00A27849" w:rsidP="00A27849">
      <w:pPr>
        <w:rPr>
          <w:lang w:val="en-US"/>
        </w:rPr>
      </w:pPr>
    </w:p>
    <w:p w14:paraId="132315F5" w14:textId="77777777" w:rsidR="00A27849" w:rsidRDefault="00A27849" w:rsidP="006D487C">
      <w:pPr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p w14:paraId="6F0D1563" w14:textId="6E38057F" w:rsidR="00E529B7" w:rsidRPr="00E529B7" w:rsidRDefault="00E529B7" w:rsidP="00AA2B27">
      <w:pPr>
        <w:rPr>
          <w:rStyle w:val="eop"/>
          <w:color w:val="000000" w:themeColor="text1"/>
        </w:rPr>
      </w:pPr>
    </w:p>
    <w:p w14:paraId="22613CCD" w14:textId="42B4A1E9" w:rsidR="007600CC" w:rsidRPr="004F6464" w:rsidRDefault="007600CC" w:rsidP="004F6464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651B57">
        <w:rPr>
          <w:color w:val="0070C0"/>
          <w:sz w:val="36"/>
          <w:szCs w:val="36"/>
        </w:rPr>
        <w:t>2</w:t>
      </w:r>
      <w:r w:rsidR="00651B57" w:rsidRPr="00651B57">
        <w:rPr>
          <w:color w:val="0070C0"/>
          <w:sz w:val="36"/>
          <w:szCs w:val="36"/>
          <w:vertAlign w:val="superscript"/>
        </w:rPr>
        <w:t>nd</w:t>
      </w:r>
      <w:r w:rsidR="00651B57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7600CC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E7CB6" w14:textId="77777777" w:rsidR="000849BD" w:rsidRDefault="000849BD">
      <w:r>
        <w:separator/>
      </w:r>
    </w:p>
  </w:endnote>
  <w:endnote w:type="continuationSeparator" w:id="0">
    <w:p w14:paraId="029581CE" w14:textId="77777777" w:rsidR="000849BD" w:rsidRDefault="000849BD">
      <w:r>
        <w:continuationSeparator/>
      </w:r>
    </w:p>
  </w:endnote>
  <w:endnote w:type="continuationNotice" w:id="1">
    <w:p w14:paraId="166C366F" w14:textId="77777777" w:rsidR="000849BD" w:rsidRDefault="000849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BDEA8" w14:textId="77777777" w:rsidR="000849BD" w:rsidRDefault="000849BD">
      <w:r>
        <w:separator/>
      </w:r>
    </w:p>
  </w:footnote>
  <w:footnote w:type="continuationSeparator" w:id="0">
    <w:p w14:paraId="7534A6FB" w14:textId="77777777" w:rsidR="000849BD" w:rsidRDefault="000849BD">
      <w:r>
        <w:continuationSeparator/>
      </w:r>
    </w:p>
  </w:footnote>
  <w:footnote w:type="continuationNotice" w:id="1">
    <w:p w14:paraId="3B80AB71" w14:textId="77777777" w:rsidR="000849BD" w:rsidRDefault="000849B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207671"/>
    <w:multiLevelType w:val="hybridMultilevel"/>
    <w:tmpl w:val="C532A814"/>
    <w:lvl w:ilvl="0" w:tplc="5036832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055025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1961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057606">
    <w:abstractNumId w:val="15"/>
  </w:num>
  <w:num w:numId="4" w16cid:durableId="2075153053">
    <w:abstractNumId w:val="19"/>
  </w:num>
  <w:num w:numId="5" w16cid:durableId="1037856923">
    <w:abstractNumId w:val="18"/>
  </w:num>
  <w:num w:numId="6" w16cid:durableId="217284152">
    <w:abstractNumId w:val="12"/>
  </w:num>
  <w:num w:numId="7" w16cid:durableId="2031834987">
    <w:abstractNumId w:val="13"/>
  </w:num>
  <w:num w:numId="8" w16cid:durableId="253706985">
    <w:abstractNumId w:val="23"/>
  </w:num>
  <w:num w:numId="9" w16cid:durableId="1622422674">
    <w:abstractNumId w:val="21"/>
  </w:num>
  <w:num w:numId="10" w16cid:durableId="2051874545">
    <w:abstractNumId w:val="22"/>
  </w:num>
  <w:num w:numId="11" w16cid:durableId="601383241">
    <w:abstractNumId w:val="16"/>
  </w:num>
  <w:num w:numId="12" w16cid:durableId="205723085">
    <w:abstractNumId w:val="20"/>
  </w:num>
  <w:num w:numId="13" w16cid:durableId="1071536878">
    <w:abstractNumId w:val="9"/>
  </w:num>
  <w:num w:numId="14" w16cid:durableId="928276000">
    <w:abstractNumId w:val="7"/>
  </w:num>
  <w:num w:numId="15" w16cid:durableId="1778215576">
    <w:abstractNumId w:val="6"/>
  </w:num>
  <w:num w:numId="16" w16cid:durableId="1325234476">
    <w:abstractNumId w:val="5"/>
  </w:num>
  <w:num w:numId="17" w16cid:durableId="169417391">
    <w:abstractNumId w:val="4"/>
  </w:num>
  <w:num w:numId="18" w16cid:durableId="1810128392">
    <w:abstractNumId w:val="8"/>
  </w:num>
  <w:num w:numId="19" w16cid:durableId="502285102">
    <w:abstractNumId w:val="3"/>
  </w:num>
  <w:num w:numId="20" w16cid:durableId="1473058206">
    <w:abstractNumId w:val="2"/>
  </w:num>
  <w:num w:numId="21" w16cid:durableId="1844860483">
    <w:abstractNumId w:val="1"/>
  </w:num>
  <w:num w:numId="22" w16cid:durableId="248777267">
    <w:abstractNumId w:val="0"/>
  </w:num>
  <w:num w:numId="23" w16cid:durableId="1308244105">
    <w:abstractNumId w:val="17"/>
  </w:num>
  <w:num w:numId="24" w16cid:durableId="1337223630">
    <w:abstractNumId w:val="11"/>
  </w:num>
  <w:num w:numId="25" w16cid:durableId="34105356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cs-CZ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17A"/>
    <w:rsid w:val="000819D8"/>
    <w:rsid w:val="0008216D"/>
    <w:rsid w:val="00082F3C"/>
    <w:rsid w:val="000849BD"/>
    <w:rsid w:val="0009013C"/>
    <w:rsid w:val="000934A6"/>
    <w:rsid w:val="00095923"/>
    <w:rsid w:val="000A2C6C"/>
    <w:rsid w:val="000A4660"/>
    <w:rsid w:val="000D1B5B"/>
    <w:rsid w:val="000D2348"/>
    <w:rsid w:val="000D4042"/>
    <w:rsid w:val="000F235D"/>
    <w:rsid w:val="0010401F"/>
    <w:rsid w:val="001072D8"/>
    <w:rsid w:val="00112FC3"/>
    <w:rsid w:val="00115D85"/>
    <w:rsid w:val="00120194"/>
    <w:rsid w:val="00124005"/>
    <w:rsid w:val="00145E4D"/>
    <w:rsid w:val="00147E94"/>
    <w:rsid w:val="00162616"/>
    <w:rsid w:val="001652A8"/>
    <w:rsid w:val="00165601"/>
    <w:rsid w:val="00173FA3"/>
    <w:rsid w:val="0018029D"/>
    <w:rsid w:val="00181BBB"/>
    <w:rsid w:val="00184570"/>
    <w:rsid w:val="001849D1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0C0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62C0"/>
    <w:rsid w:val="00206808"/>
    <w:rsid w:val="00207A65"/>
    <w:rsid w:val="00210D4C"/>
    <w:rsid w:val="002111E6"/>
    <w:rsid w:val="00212C7A"/>
    <w:rsid w:val="00215130"/>
    <w:rsid w:val="002178BA"/>
    <w:rsid w:val="00217DEE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53C6"/>
    <w:rsid w:val="0027667A"/>
    <w:rsid w:val="002960F7"/>
    <w:rsid w:val="00296FEF"/>
    <w:rsid w:val="002A1857"/>
    <w:rsid w:val="002C0481"/>
    <w:rsid w:val="002C1143"/>
    <w:rsid w:val="002C7F38"/>
    <w:rsid w:val="002D28BE"/>
    <w:rsid w:val="002D4748"/>
    <w:rsid w:val="002E35ED"/>
    <w:rsid w:val="002F48EB"/>
    <w:rsid w:val="002F5E8B"/>
    <w:rsid w:val="003003EE"/>
    <w:rsid w:val="00300E0D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594"/>
    <w:rsid w:val="00361A59"/>
    <w:rsid w:val="0036470D"/>
    <w:rsid w:val="00371032"/>
    <w:rsid w:val="00371B44"/>
    <w:rsid w:val="0038243C"/>
    <w:rsid w:val="00385149"/>
    <w:rsid w:val="003875BB"/>
    <w:rsid w:val="003A2E41"/>
    <w:rsid w:val="003A43ED"/>
    <w:rsid w:val="003A5DCE"/>
    <w:rsid w:val="003B0EFB"/>
    <w:rsid w:val="003B177F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205A6"/>
    <w:rsid w:val="00426FE0"/>
    <w:rsid w:val="0043224A"/>
    <w:rsid w:val="00440414"/>
    <w:rsid w:val="00445139"/>
    <w:rsid w:val="00446208"/>
    <w:rsid w:val="00450726"/>
    <w:rsid w:val="004524C7"/>
    <w:rsid w:val="004558E9"/>
    <w:rsid w:val="00455F58"/>
    <w:rsid w:val="0045777E"/>
    <w:rsid w:val="00462F23"/>
    <w:rsid w:val="00463C65"/>
    <w:rsid w:val="0046657B"/>
    <w:rsid w:val="00471146"/>
    <w:rsid w:val="004718BC"/>
    <w:rsid w:val="00472B70"/>
    <w:rsid w:val="00473D11"/>
    <w:rsid w:val="00480961"/>
    <w:rsid w:val="00481777"/>
    <w:rsid w:val="004841DD"/>
    <w:rsid w:val="004905F3"/>
    <w:rsid w:val="0049533F"/>
    <w:rsid w:val="004959AC"/>
    <w:rsid w:val="004A054A"/>
    <w:rsid w:val="004A36D6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29DE"/>
    <w:rsid w:val="00544639"/>
    <w:rsid w:val="00544DBB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D57B7"/>
    <w:rsid w:val="005E3646"/>
    <w:rsid w:val="005E4A6B"/>
    <w:rsid w:val="005F798F"/>
    <w:rsid w:val="0060514A"/>
    <w:rsid w:val="00613820"/>
    <w:rsid w:val="00630CBC"/>
    <w:rsid w:val="00637F58"/>
    <w:rsid w:val="00651B57"/>
    <w:rsid w:val="00652248"/>
    <w:rsid w:val="006525B3"/>
    <w:rsid w:val="00657528"/>
    <w:rsid w:val="00657B80"/>
    <w:rsid w:val="00657CC6"/>
    <w:rsid w:val="00662098"/>
    <w:rsid w:val="00662CD9"/>
    <w:rsid w:val="0067081C"/>
    <w:rsid w:val="006753B2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D340A"/>
    <w:rsid w:val="006D487C"/>
    <w:rsid w:val="006E127D"/>
    <w:rsid w:val="006E77BB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08B1"/>
    <w:rsid w:val="007715B8"/>
    <w:rsid w:val="00775446"/>
    <w:rsid w:val="00782A4B"/>
    <w:rsid w:val="00784593"/>
    <w:rsid w:val="00790014"/>
    <w:rsid w:val="00793E38"/>
    <w:rsid w:val="007A00EF"/>
    <w:rsid w:val="007A6B8C"/>
    <w:rsid w:val="007B19EA"/>
    <w:rsid w:val="007B5141"/>
    <w:rsid w:val="007B5C62"/>
    <w:rsid w:val="007C032B"/>
    <w:rsid w:val="007C0A2D"/>
    <w:rsid w:val="007C27B0"/>
    <w:rsid w:val="007C71CF"/>
    <w:rsid w:val="007D3B2D"/>
    <w:rsid w:val="007D4747"/>
    <w:rsid w:val="007E1E1A"/>
    <w:rsid w:val="007E22D1"/>
    <w:rsid w:val="007E537E"/>
    <w:rsid w:val="007F300B"/>
    <w:rsid w:val="007F3250"/>
    <w:rsid w:val="008014C3"/>
    <w:rsid w:val="00802E57"/>
    <w:rsid w:val="00805F9F"/>
    <w:rsid w:val="008115DB"/>
    <w:rsid w:val="00827662"/>
    <w:rsid w:val="008364E9"/>
    <w:rsid w:val="00837781"/>
    <w:rsid w:val="00850812"/>
    <w:rsid w:val="00864886"/>
    <w:rsid w:val="00873599"/>
    <w:rsid w:val="00876B9A"/>
    <w:rsid w:val="008777D7"/>
    <w:rsid w:val="008841F2"/>
    <w:rsid w:val="00884CB9"/>
    <w:rsid w:val="008931BB"/>
    <w:rsid w:val="008933BF"/>
    <w:rsid w:val="008A10C4"/>
    <w:rsid w:val="008A5E6E"/>
    <w:rsid w:val="008B0248"/>
    <w:rsid w:val="008B196D"/>
    <w:rsid w:val="008B4646"/>
    <w:rsid w:val="008C00F9"/>
    <w:rsid w:val="008D14C1"/>
    <w:rsid w:val="008D19C6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80512"/>
    <w:rsid w:val="00992312"/>
    <w:rsid w:val="00996E1B"/>
    <w:rsid w:val="009A7353"/>
    <w:rsid w:val="009B09FF"/>
    <w:rsid w:val="009C0DED"/>
    <w:rsid w:val="009C1078"/>
    <w:rsid w:val="009C4A89"/>
    <w:rsid w:val="009C6CB7"/>
    <w:rsid w:val="009D0005"/>
    <w:rsid w:val="009D2EB7"/>
    <w:rsid w:val="009E76ED"/>
    <w:rsid w:val="009F0A8C"/>
    <w:rsid w:val="009F1D81"/>
    <w:rsid w:val="009F3076"/>
    <w:rsid w:val="00A15061"/>
    <w:rsid w:val="00A21390"/>
    <w:rsid w:val="00A240C8"/>
    <w:rsid w:val="00A27849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E0900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12B1C"/>
    <w:rsid w:val="00B27E39"/>
    <w:rsid w:val="00B350D8"/>
    <w:rsid w:val="00B407EE"/>
    <w:rsid w:val="00B532C1"/>
    <w:rsid w:val="00B560E7"/>
    <w:rsid w:val="00B70541"/>
    <w:rsid w:val="00B76763"/>
    <w:rsid w:val="00B7732B"/>
    <w:rsid w:val="00B81A9F"/>
    <w:rsid w:val="00B81AE4"/>
    <w:rsid w:val="00B85112"/>
    <w:rsid w:val="00B879F0"/>
    <w:rsid w:val="00BA181D"/>
    <w:rsid w:val="00BB189D"/>
    <w:rsid w:val="00BB6D00"/>
    <w:rsid w:val="00BB7919"/>
    <w:rsid w:val="00BC0131"/>
    <w:rsid w:val="00BC25AA"/>
    <w:rsid w:val="00BC4577"/>
    <w:rsid w:val="00BD3A0C"/>
    <w:rsid w:val="00BD44DE"/>
    <w:rsid w:val="00C022E3"/>
    <w:rsid w:val="00C05A8D"/>
    <w:rsid w:val="00C0636B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535B"/>
    <w:rsid w:val="00C769CE"/>
    <w:rsid w:val="00C907D6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0A21"/>
    <w:rsid w:val="00D05632"/>
    <w:rsid w:val="00D2523D"/>
    <w:rsid w:val="00D31179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675F8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C4984"/>
    <w:rsid w:val="00DE3424"/>
    <w:rsid w:val="00DE4433"/>
    <w:rsid w:val="00DE4EF2"/>
    <w:rsid w:val="00DE65A0"/>
    <w:rsid w:val="00DE6D5D"/>
    <w:rsid w:val="00DF2C0E"/>
    <w:rsid w:val="00E043BA"/>
    <w:rsid w:val="00E04DB6"/>
    <w:rsid w:val="00E06FFB"/>
    <w:rsid w:val="00E134B4"/>
    <w:rsid w:val="00E201D7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26B3B"/>
    <w:rsid w:val="00F35A3D"/>
    <w:rsid w:val="00F36D42"/>
    <w:rsid w:val="00F413DD"/>
    <w:rsid w:val="00F44C3B"/>
    <w:rsid w:val="00F518DA"/>
    <w:rsid w:val="00F51921"/>
    <w:rsid w:val="00F6090A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16FDF"/>
  <w15:chartTrackingRefBased/>
  <w15:docId w15:val="{9BC78887-1526-4E96-B23F-A9CF02B74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9C6C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C6CB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C063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063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636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4.xml><?xml version="1.0" encoding="utf-8"?>
<ds:datastoreItem xmlns:ds="http://schemas.openxmlformats.org/officeDocument/2006/customXml" ds:itemID="{C6C85276-0FED-4594-B615-072EB933F3B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175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Ivy Guo</cp:lastModifiedBy>
  <cp:revision>275</cp:revision>
  <cp:lastPrinted>1900-01-02T17:59:17Z</cp:lastPrinted>
  <dcterms:created xsi:type="dcterms:W3CDTF">2022-12-08T09:21:00Z</dcterms:created>
  <dcterms:modified xsi:type="dcterms:W3CDTF">2024-05-13T05:18:00Z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